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D31D82" w:rsidR="001E41F3" w:rsidRDefault="001E41F3">
      <w:pPr>
        <w:pStyle w:val="CRCoverPage"/>
        <w:tabs>
          <w:tab w:val="right" w:pos="9639"/>
        </w:tabs>
        <w:spacing w:after="0"/>
        <w:rPr>
          <w:b/>
          <w:i/>
          <w:noProof/>
          <w:sz w:val="28"/>
        </w:rPr>
      </w:pPr>
      <w:r>
        <w:rPr>
          <w:b/>
          <w:noProof/>
          <w:sz w:val="24"/>
        </w:rPr>
        <w:t>3GPP TSG-</w:t>
      </w:r>
      <w:r w:rsidR="00E10048">
        <w:rPr>
          <w:b/>
          <w:noProof/>
          <w:sz w:val="24"/>
        </w:rPr>
        <w:fldChar w:fldCharType="begin"/>
      </w:r>
      <w:r w:rsidR="00E10048">
        <w:rPr>
          <w:b/>
          <w:noProof/>
          <w:sz w:val="24"/>
        </w:rPr>
        <w:instrText xml:space="preserve"> DOCPROPERTY  TSG/WGRef  \* MERGEFORMAT </w:instrText>
      </w:r>
      <w:r w:rsidR="00E10048">
        <w:rPr>
          <w:b/>
          <w:noProof/>
          <w:sz w:val="24"/>
        </w:rPr>
        <w:fldChar w:fldCharType="separate"/>
      </w:r>
      <w:r w:rsidR="00BD283F">
        <w:rPr>
          <w:b/>
          <w:noProof/>
          <w:sz w:val="24"/>
        </w:rPr>
        <w:t>CT</w:t>
      </w:r>
      <w:r w:rsidR="00E10048">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10048">
        <w:rPr>
          <w:b/>
          <w:noProof/>
          <w:sz w:val="24"/>
        </w:rPr>
        <w:fldChar w:fldCharType="begin"/>
      </w:r>
      <w:r w:rsidR="00E10048">
        <w:rPr>
          <w:b/>
          <w:noProof/>
          <w:sz w:val="24"/>
        </w:rPr>
        <w:instrText xml:space="preserve"> DOCPROPERTY  MtgSeq  \* MERGEFORMAT </w:instrText>
      </w:r>
      <w:r w:rsidR="00E10048">
        <w:rPr>
          <w:b/>
          <w:noProof/>
          <w:sz w:val="24"/>
        </w:rPr>
        <w:fldChar w:fldCharType="separate"/>
      </w:r>
      <w:r w:rsidR="00BD283F">
        <w:rPr>
          <w:b/>
          <w:noProof/>
          <w:sz w:val="24"/>
        </w:rPr>
        <w:t>123</w:t>
      </w:r>
      <w:r w:rsidR="00E10048">
        <w:rPr>
          <w:b/>
          <w:noProof/>
          <w:sz w:val="24"/>
        </w:rPr>
        <w:fldChar w:fldCharType="end"/>
      </w:r>
      <w:r w:rsidR="00E10048">
        <w:rPr>
          <w:b/>
          <w:noProof/>
          <w:sz w:val="24"/>
        </w:rPr>
        <w:fldChar w:fldCharType="begin"/>
      </w:r>
      <w:r w:rsidR="00E10048">
        <w:rPr>
          <w:b/>
          <w:noProof/>
          <w:sz w:val="24"/>
        </w:rPr>
        <w:instrText xml:space="preserve"> DOCPROPERTY  MtgTitle  \* MERGEFORMAT </w:instrText>
      </w:r>
      <w:r w:rsidR="00E10048">
        <w:rPr>
          <w:b/>
          <w:noProof/>
          <w:sz w:val="24"/>
        </w:rPr>
        <w:fldChar w:fldCharType="separate"/>
      </w:r>
      <w:r w:rsidR="00BD283F">
        <w:rPr>
          <w:b/>
          <w:noProof/>
          <w:sz w:val="24"/>
        </w:rPr>
        <w:t>e</w:t>
      </w:r>
      <w:r w:rsidR="00E10048">
        <w:rPr>
          <w:b/>
          <w:noProof/>
          <w:sz w:val="24"/>
        </w:rPr>
        <w:fldChar w:fldCharType="end"/>
      </w:r>
      <w:r>
        <w:rPr>
          <w:b/>
          <w:i/>
          <w:noProof/>
          <w:sz w:val="28"/>
        </w:rPr>
        <w:tab/>
      </w:r>
      <w:r w:rsidR="00E10048">
        <w:rPr>
          <w:b/>
          <w:i/>
          <w:noProof/>
          <w:sz w:val="28"/>
        </w:rPr>
        <w:fldChar w:fldCharType="begin"/>
      </w:r>
      <w:r w:rsidR="00E10048">
        <w:rPr>
          <w:b/>
          <w:i/>
          <w:noProof/>
          <w:sz w:val="28"/>
        </w:rPr>
        <w:instrText xml:space="preserve"> DOCPROPERTY  Tdoc#  \* MERGEFORMAT </w:instrText>
      </w:r>
      <w:r w:rsidR="00E10048">
        <w:rPr>
          <w:b/>
          <w:i/>
          <w:noProof/>
          <w:sz w:val="28"/>
        </w:rPr>
        <w:fldChar w:fldCharType="separate"/>
      </w:r>
      <w:r w:rsidR="00BD283F">
        <w:rPr>
          <w:b/>
          <w:i/>
          <w:noProof/>
          <w:sz w:val="28"/>
        </w:rPr>
        <w:t>C3-224</w:t>
      </w:r>
      <w:r w:rsidR="0054655D">
        <w:rPr>
          <w:b/>
          <w:i/>
          <w:noProof/>
          <w:sz w:val="28"/>
        </w:rPr>
        <w:t>345</w:t>
      </w:r>
      <w:r w:rsidR="00E10048">
        <w:rPr>
          <w:b/>
          <w:i/>
          <w:noProof/>
          <w:sz w:val="28"/>
        </w:rPr>
        <w:fldChar w:fldCharType="end"/>
      </w:r>
    </w:p>
    <w:p w14:paraId="7CB45193" w14:textId="0A7D9000" w:rsidR="001E41F3" w:rsidRDefault="00E1004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70A6E3" w:rsidR="001E41F3" w:rsidRPr="00410371" w:rsidRDefault="00E10048" w:rsidP="005465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sidR="00480315">
              <w:rPr>
                <w:b/>
                <w:noProof/>
                <w:sz w:val="28"/>
              </w:rPr>
              <w:t>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3A696" w:rsidR="001E41F3" w:rsidRPr="00410371" w:rsidRDefault="00E10048" w:rsidP="0054655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4655D" w:rsidRPr="0054655D">
              <w:rPr>
                <w:b/>
                <w:noProof/>
                <w:sz w:val="28"/>
              </w:rPr>
              <w:t>0026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935AF" w:rsidR="001E41F3" w:rsidRPr="00410371" w:rsidRDefault="00E10048" w:rsidP="005465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480315">
              <w:rPr>
                <w:b/>
                <w:noProof/>
                <w:sz w:val="28"/>
              </w:rPr>
              <w:t>1</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74251" w:rsidR="001E41F3" w:rsidRDefault="00E74179">
            <w:pPr>
              <w:pStyle w:val="CRCoverPage"/>
              <w:spacing w:after="0"/>
              <w:ind w:left="100"/>
              <w:rPr>
                <w:noProof/>
              </w:rPr>
            </w:pPr>
            <w:r>
              <w:rPr>
                <w:rFonts w:hint="eastAsia"/>
                <w:noProof/>
                <w:lang w:eastAsia="zh-CN"/>
              </w:rPr>
              <w:t>A</w:t>
            </w:r>
            <w:r>
              <w:rPr>
                <w:noProof/>
                <w:lang w:eastAsia="zh-CN"/>
              </w:rPr>
              <w:t xml:space="preserve">dd </w:t>
            </w:r>
            <w:r>
              <w:rPr>
                <w:lang w:eastAsia="en-GB"/>
              </w:rPr>
              <w:t>NSACF to the data source list of the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BF2FFA" w:rsidR="001E41F3" w:rsidRDefault="00074235" w:rsidP="00547111">
            <w:pPr>
              <w:pStyle w:val="CRCoverPage"/>
              <w:spacing w:after="0"/>
              <w:ind w:left="100"/>
              <w:rPr>
                <w:noProof/>
              </w:rPr>
            </w:pPr>
            <w:r>
              <w:t>C</w:t>
            </w:r>
            <w:r w:rsidR="0054655D">
              <w:t>T</w:t>
            </w:r>
            <w:bookmarkStart w:id="1" w:name="_GoBack"/>
            <w:bookmarkEnd w:id="1"/>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DA339" w:rsidR="001E41F3" w:rsidRDefault="00D94F7E">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D3E1E" w:rsidR="001E41F3" w:rsidRDefault="00D94F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5680F" w:rsidR="001E41F3" w:rsidRDefault="00A468B9" w:rsidP="00A468B9">
            <w:pPr>
              <w:pStyle w:val="CRCoverPage"/>
              <w:spacing w:after="0"/>
              <w:ind w:left="100"/>
              <w:rPr>
                <w:noProof/>
              </w:rPr>
            </w:pPr>
            <w:r>
              <w:rPr>
                <w:noProof/>
                <w:lang w:eastAsia="zh-CN"/>
              </w:rPr>
              <w:t xml:space="preserve">As specified in </w:t>
            </w:r>
            <w:r w:rsidRPr="00A468B9">
              <w:rPr>
                <w:noProof/>
              </w:rPr>
              <w:t>S2-2203223</w:t>
            </w:r>
            <w:r>
              <w:rPr>
                <w:noProof/>
                <w:lang w:eastAsia="zh-CN"/>
              </w:rPr>
              <w:t>, NWDAF may collect data</w:t>
            </w:r>
            <w:r>
              <w:rPr>
                <w:lang w:eastAsia="en-GB"/>
              </w:rPr>
              <w:t xml:space="preserve"> from NSACF, some alignments are needed in the data collection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68B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0890C3" w:rsidR="001E41F3" w:rsidRDefault="00A468B9">
            <w:pPr>
              <w:pStyle w:val="CRCoverPage"/>
              <w:spacing w:after="0"/>
              <w:ind w:left="100"/>
              <w:rPr>
                <w:noProof/>
                <w:lang w:eastAsia="zh-CN"/>
              </w:rPr>
            </w:pPr>
            <w:r>
              <w:rPr>
                <w:rFonts w:hint="eastAsia"/>
                <w:noProof/>
                <w:lang w:eastAsia="zh-CN"/>
              </w:rPr>
              <w:t>A</w:t>
            </w:r>
            <w:r>
              <w:rPr>
                <w:noProof/>
                <w:lang w:eastAsia="zh-CN"/>
              </w:rPr>
              <w:t xml:space="preserve">dd </w:t>
            </w:r>
            <w:r>
              <w:rPr>
                <w:lang w:eastAsia="en-GB"/>
              </w:rPr>
              <w:t>NSACF to the data source list of the NWDAF.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74630" w:rsidR="001E41F3" w:rsidRDefault="00A468B9">
            <w:pPr>
              <w:pStyle w:val="CRCoverPage"/>
              <w:spacing w:after="0"/>
              <w:ind w:left="100"/>
              <w:rPr>
                <w:noProof/>
                <w:lang w:eastAsia="zh-CN"/>
              </w:rPr>
            </w:pPr>
            <w:r>
              <w:rPr>
                <w:noProof/>
                <w:lang w:eastAsia="zh-CN"/>
              </w:rPr>
              <w:t>Collecting data from NSACF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FCDC0" w:rsidR="001E41F3" w:rsidRDefault="00A468B9">
            <w:pPr>
              <w:pStyle w:val="CRCoverPage"/>
              <w:spacing w:after="0"/>
              <w:ind w:left="100"/>
              <w:rPr>
                <w:noProof/>
                <w:lang w:eastAsia="zh-CN"/>
              </w:rPr>
            </w:pPr>
            <w:r>
              <w:rPr>
                <w:rFonts w:hint="eastAsia"/>
                <w:noProof/>
                <w:lang w:eastAsia="zh-CN"/>
              </w:rPr>
              <w:t>4</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52A31C" w:rsidR="001E41F3" w:rsidRDefault="00A468B9">
            <w:pPr>
              <w:pStyle w:val="CRCoverPage"/>
              <w:spacing w:after="0"/>
              <w:ind w:left="100"/>
              <w:rPr>
                <w:noProof/>
              </w:rPr>
            </w:pPr>
            <w:r w:rsidRPr="00A468B9">
              <w:rPr>
                <w:noProof/>
              </w:rPr>
              <w:t>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A9ED672" w14:textId="77777777" w:rsidR="00696D5D" w:rsidRDefault="00696D5D" w:rsidP="00696D5D">
      <w:pPr>
        <w:pStyle w:val="2"/>
      </w:pPr>
      <w:bookmarkStart w:id="2" w:name="_Toc97146453"/>
      <w:r>
        <w:t>4.2</w:t>
      </w:r>
      <w:r>
        <w:tab/>
        <w:t>D</w:t>
      </w:r>
      <w:r w:rsidRPr="005D2CF1">
        <w:t xml:space="preserve">ata </w:t>
      </w:r>
      <w:r>
        <w:t>Collection</w:t>
      </w:r>
      <w:bookmarkEnd w:id="2"/>
    </w:p>
    <w:p w14:paraId="6A95B3B2" w14:textId="77777777" w:rsidR="00696D5D" w:rsidRPr="005D2CF1" w:rsidRDefault="00696D5D" w:rsidP="00696D5D">
      <w:r w:rsidRPr="005D2CF1">
        <w:t>As depicted in Figure</w:t>
      </w:r>
      <w:r>
        <w:t> </w:t>
      </w:r>
      <w:r w:rsidRPr="005D2CF1">
        <w:t>4.</w:t>
      </w:r>
      <w:r>
        <w:t>2</w:t>
      </w:r>
      <w:r w:rsidRPr="005D2CF1">
        <w:t>-1, the 5G System architecture allows NWDAF to collect data from any 5GC NF</w:t>
      </w:r>
      <w:r>
        <w:t xml:space="preserve"> (e.g. AMF, SMF) </w:t>
      </w:r>
      <w:r w:rsidRPr="0027229F">
        <w:t xml:space="preserve">and/or OAM </w:t>
      </w:r>
      <w:r>
        <w:t>directly or via DCCF</w:t>
      </w:r>
      <w:r w:rsidRPr="0027229F">
        <w:t>, DCCF together with ADRF and</w:t>
      </w:r>
      <w:r>
        <w:t>/or MFAF</w:t>
      </w:r>
      <w:r w:rsidRPr="0027229F">
        <w:t>, or via NWDAF</w:t>
      </w:r>
      <w:r w:rsidRPr="005D2CF1">
        <w:t>.</w:t>
      </w:r>
    </w:p>
    <w:p w14:paraId="0C1B9D2B" w14:textId="77777777" w:rsidR="00696D5D" w:rsidRPr="002277FA" w:rsidRDefault="00696D5D" w:rsidP="00696D5D">
      <w:pPr>
        <w:pStyle w:val="TH"/>
      </w:pPr>
      <w:r w:rsidRPr="00550794">
        <w:t xml:space="preserve"> </w:t>
      </w:r>
      <w:r w:rsidRPr="0027229F">
        <w:object w:dxaOrig="10211" w:dyaOrig="8141" w14:anchorId="3BF61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307.45pt" o:ole="">
            <v:imagedata r:id="rId13" o:title=""/>
          </v:shape>
          <o:OLEObject Type="Embed" ProgID="Visio.Drawing.15" ShapeID="_x0000_i1025" DrawAspect="Content" ObjectID="_1721754185" r:id="rId14"/>
        </w:object>
      </w:r>
    </w:p>
    <w:p w14:paraId="1A692482" w14:textId="77777777" w:rsidR="00696D5D" w:rsidRDefault="00696D5D" w:rsidP="00696D5D">
      <w:pPr>
        <w:pStyle w:val="TF"/>
      </w:pPr>
      <w:r>
        <w:t>Figure </w:t>
      </w:r>
      <w:r w:rsidRPr="005D2CF1">
        <w:t>4.</w:t>
      </w:r>
      <w:r>
        <w:t>2</w:t>
      </w:r>
      <w:r w:rsidRPr="005D2CF1">
        <w:t xml:space="preserve">-1: </w:t>
      </w:r>
      <w:r>
        <w:t>D</w:t>
      </w:r>
      <w:r w:rsidRPr="005D2CF1">
        <w:t xml:space="preserve">ata </w:t>
      </w:r>
      <w:r>
        <w:t>Collection Architecture</w:t>
      </w:r>
    </w:p>
    <w:p w14:paraId="4EAA574F" w14:textId="77777777" w:rsidR="00696D5D" w:rsidRPr="0027229F" w:rsidRDefault="00696D5D" w:rsidP="00696D5D">
      <w:r w:rsidRPr="0027229F">
        <w:t>When DCCF, ADRF, MFAF or NWDAF</w:t>
      </w:r>
      <w:r>
        <w:t xml:space="preserve"> </w:t>
      </w:r>
      <w:r>
        <w:rPr>
          <w:rFonts w:hint="eastAsia"/>
          <w:lang w:eastAsia="zh-CN"/>
        </w:rPr>
        <w:t>hosting</w:t>
      </w:r>
      <w:r>
        <w:rPr>
          <w:lang w:eastAsia="zh-CN"/>
        </w:rPr>
        <w:t xml:space="preserve"> DCCF</w:t>
      </w:r>
      <w:r w:rsidRPr="0027229F">
        <w:t xml:space="preserve"> are present in the network, whether the NWDAF directly contacts the Data Source NF or goes via the DCCF</w:t>
      </w:r>
      <w:r>
        <w:t>, or NWDAF hosting DCCF</w:t>
      </w:r>
      <w:r w:rsidRPr="0027229F">
        <w:t xml:space="preserve"> is based on configuration of the NWDAF.</w:t>
      </w:r>
    </w:p>
    <w:p w14:paraId="77E4417F" w14:textId="1EEE0D2F" w:rsidR="00696D5D" w:rsidRPr="0027229F" w:rsidRDefault="00696D5D" w:rsidP="00696D5D">
      <w:pPr>
        <w:rPr>
          <w:rFonts w:eastAsia="Times New Roman"/>
        </w:rPr>
      </w:pPr>
      <w:r w:rsidRPr="0027229F">
        <w:t>The Data Source NF may be AMF, SMF, UDM, AF</w:t>
      </w:r>
      <w:ins w:id="3" w:author="Huawei" w:date="2022-08-05T11:42:00Z">
        <w:r>
          <w:t>,</w:t>
        </w:r>
        <w:r w:rsidRPr="00696D5D">
          <w:t xml:space="preserve"> </w:t>
        </w:r>
        <w:r>
          <w:t>NSACF</w:t>
        </w:r>
      </w:ins>
      <w:r w:rsidRPr="0027229F">
        <w:t xml:space="preserve"> and/or NEF with the related data collection procedures described in clause</w:t>
      </w:r>
      <w:r w:rsidRPr="0027229F">
        <w:rPr>
          <w:lang w:val="en-US" w:eastAsia="zh-CN"/>
        </w:rPr>
        <w:t> </w:t>
      </w:r>
      <w:r w:rsidRPr="0027229F">
        <w:t xml:space="preserve">5.5. The Data Source NF may also be UPF while how to collect data from UPF is not defined in this release of the specification. If the Data Source is OAM, </w:t>
      </w:r>
      <w:r w:rsidRPr="0027229F">
        <w:rPr>
          <w:rFonts w:eastAsia="Times New Roman"/>
        </w:rPr>
        <w:t>The NWDAF may collect relevant management data from the services in the OAM as configured by the PLMN operator. The NWDAF may use the OAM services e.g. generic performance assurance and fault supervision management services as defined in TS 28.532 [19], PM (Performance Management) services as defined in TS 28.550 [31] and/or FS (Fault Supervision) services as defined in TS 28.545 [</w:t>
      </w:r>
      <w:r>
        <w:rPr>
          <w:rFonts w:eastAsia="Times New Roman"/>
        </w:rPr>
        <w:t>37</w:t>
      </w:r>
      <w:r w:rsidRPr="0027229F">
        <w:rPr>
          <w:rFonts w:eastAsia="Times New Roman"/>
        </w:rPr>
        <w:t>].</w:t>
      </w:r>
    </w:p>
    <w:p w14:paraId="0AB19023" w14:textId="77777777" w:rsidR="00696D5D" w:rsidRPr="0027229F" w:rsidRDefault="00696D5D" w:rsidP="00696D5D">
      <w:r w:rsidRPr="0027229F">
        <w:t>For the specific analytics event, the applicable Data Source NF(s) and the related data collection procedures and scope are descibed in the corresponding analytics event subcluase within clause</w:t>
      </w:r>
      <w:r w:rsidRPr="0027229F">
        <w:rPr>
          <w:rFonts w:eastAsia="Times New Roman"/>
        </w:rPr>
        <w:t> </w:t>
      </w:r>
      <w:r w:rsidRPr="0027229F">
        <w:t>5.7.</w:t>
      </w:r>
    </w:p>
    <w:p w14:paraId="2EDBF14E" w14:textId="77777777" w:rsidR="002D6387" w:rsidRPr="00696D5D" w:rsidRDefault="002D6387">
      <w:pPr>
        <w:rPr>
          <w:noProof/>
        </w:rPr>
      </w:pPr>
    </w:p>
    <w:p w14:paraId="46748587" w14:textId="77777777" w:rsidR="00593444" w:rsidRPr="00B61815" w:rsidRDefault="00593444" w:rsidP="005934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6255B3" w14:textId="77777777" w:rsidR="002D6387" w:rsidRDefault="002D6387">
      <w:pPr>
        <w:rPr>
          <w:noProof/>
        </w:rPr>
      </w:pPr>
    </w:p>
    <w:p w14:paraId="73FD6812" w14:textId="77777777" w:rsidR="00593444" w:rsidRPr="00B61815" w:rsidRDefault="00593444" w:rsidP="005934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F337431" w14:textId="77777777" w:rsidR="00593444" w:rsidRDefault="00593444">
      <w:pPr>
        <w:rPr>
          <w:noProof/>
        </w:rPr>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581D6" w14:textId="77777777" w:rsidR="007716FC" w:rsidRDefault="007716FC">
      <w:r>
        <w:separator/>
      </w:r>
    </w:p>
  </w:endnote>
  <w:endnote w:type="continuationSeparator" w:id="0">
    <w:p w14:paraId="146F2A1C" w14:textId="77777777" w:rsidR="007716FC" w:rsidRDefault="00771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4DDAE8" w14:textId="77777777" w:rsidR="007716FC" w:rsidRDefault="007716FC">
      <w:r>
        <w:separator/>
      </w:r>
    </w:p>
  </w:footnote>
  <w:footnote w:type="continuationSeparator" w:id="0">
    <w:p w14:paraId="5AFDBA55" w14:textId="77777777" w:rsidR="007716FC" w:rsidRDefault="007716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23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6387"/>
    <w:rsid w:val="002E472E"/>
    <w:rsid w:val="00305409"/>
    <w:rsid w:val="003609EF"/>
    <w:rsid w:val="0036231A"/>
    <w:rsid w:val="00374DD4"/>
    <w:rsid w:val="003E1A36"/>
    <w:rsid w:val="00410371"/>
    <w:rsid w:val="004242F1"/>
    <w:rsid w:val="00453FC3"/>
    <w:rsid w:val="00480315"/>
    <w:rsid w:val="004B75B7"/>
    <w:rsid w:val="005141D9"/>
    <w:rsid w:val="0051580D"/>
    <w:rsid w:val="0054655D"/>
    <w:rsid w:val="00547111"/>
    <w:rsid w:val="00555014"/>
    <w:rsid w:val="00592D74"/>
    <w:rsid w:val="00593444"/>
    <w:rsid w:val="005E2C44"/>
    <w:rsid w:val="00621188"/>
    <w:rsid w:val="006257ED"/>
    <w:rsid w:val="00653DE4"/>
    <w:rsid w:val="00665C47"/>
    <w:rsid w:val="00695808"/>
    <w:rsid w:val="00696D5D"/>
    <w:rsid w:val="006B46FB"/>
    <w:rsid w:val="006E21FB"/>
    <w:rsid w:val="00715F78"/>
    <w:rsid w:val="007716FC"/>
    <w:rsid w:val="00792342"/>
    <w:rsid w:val="007977A8"/>
    <w:rsid w:val="007B512A"/>
    <w:rsid w:val="007C2097"/>
    <w:rsid w:val="007D6A07"/>
    <w:rsid w:val="007F7259"/>
    <w:rsid w:val="008040A8"/>
    <w:rsid w:val="008279FA"/>
    <w:rsid w:val="008626E7"/>
    <w:rsid w:val="00870EE7"/>
    <w:rsid w:val="008863B9"/>
    <w:rsid w:val="008A45A6"/>
    <w:rsid w:val="008C1E84"/>
    <w:rsid w:val="008D3CCC"/>
    <w:rsid w:val="008F3789"/>
    <w:rsid w:val="008F686C"/>
    <w:rsid w:val="009148DE"/>
    <w:rsid w:val="00941E30"/>
    <w:rsid w:val="009777D9"/>
    <w:rsid w:val="00991B88"/>
    <w:rsid w:val="009A5753"/>
    <w:rsid w:val="009A579D"/>
    <w:rsid w:val="009E3297"/>
    <w:rsid w:val="009F734F"/>
    <w:rsid w:val="00A246B6"/>
    <w:rsid w:val="00A468B9"/>
    <w:rsid w:val="00A47E70"/>
    <w:rsid w:val="00A50CF0"/>
    <w:rsid w:val="00A7671C"/>
    <w:rsid w:val="00AA2CBC"/>
    <w:rsid w:val="00AC5820"/>
    <w:rsid w:val="00AD1CD8"/>
    <w:rsid w:val="00B258BB"/>
    <w:rsid w:val="00B67B97"/>
    <w:rsid w:val="00B90DF2"/>
    <w:rsid w:val="00B968C8"/>
    <w:rsid w:val="00BA3EC5"/>
    <w:rsid w:val="00BA51D9"/>
    <w:rsid w:val="00BB5DFC"/>
    <w:rsid w:val="00BD279D"/>
    <w:rsid w:val="00BD283F"/>
    <w:rsid w:val="00BD6BB8"/>
    <w:rsid w:val="00C66BA2"/>
    <w:rsid w:val="00C870F6"/>
    <w:rsid w:val="00C95985"/>
    <w:rsid w:val="00CC5026"/>
    <w:rsid w:val="00CC68D0"/>
    <w:rsid w:val="00D03F9A"/>
    <w:rsid w:val="00D06D51"/>
    <w:rsid w:val="00D24991"/>
    <w:rsid w:val="00D50255"/>
    <w:rsid w:val="00D66520"/>
    <w:rsid w:val="00D81A9A"/>
    <w:rsid w:val="00D84AE9"/>
    <w:rsid w:val="00D94F7E"/>
    <w:rsid w:val="00DE34CF"/>
    <w:rsid w:val="00E10048"/>
    <w:rsid w:val="00E13F3D"/>
    <w:rsid w:val="00E17010"/>
    <w:rsid w:val="00E34898"/>
    <w:rsid w:val="00E7417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
    <w:semiHidden/>
    <w:unhideWhenUsed/>
    <w:rsid w:val="00BD283F"/>
    <w:pPr>
      <w:spacing w:after="120"/>
    </w:pPr>
  </w:style>
  <w:style w:type="character" w:customStyle="1" w:styleId="Char">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0"/>
    <w:rsid w:val="00BD283F"/>
    <w:pPr>
      <w:spacing w:after="180"/>
      <w:ind w:firstLine="360"/>
    </w:pPr>
  </w:style>
  <w:style w:type="character" w:customStyle="1" w:styleId="Char0">
    <w:name w:val="正文首行缩进 Char"/>
    <w:basedOn w:val="Char"/>
    <w:link w:val="af4"/>
    <w:rsid w:val="00BD283F"/>
    <w:rPr>
      <w:rFonts w:ascii="Times New Roman" w:hAnsi="Times New Roman"/>
      <w:lang w:val="en-GB" w:eastAsia="en-US"/>
    </w:rPr>
  </w:style>
  <w:style w:type="paragraph" w:styleId="af5">
    <w:name w:val="Body Text Indent"/>
    <w:basedOn w:val="a"/>
    <w:link w:val="Char1"/>
    <w:semiHidden/>
    <w:unhideWhenUsed/>
    <w:rsid w:val="00BD283F"/>
    <w:pPr>
      <w:spacing w:after="120"/>
      <w:ind w:left="283"/>
    </w:pPr>
  </w:style>
  <w:style w:type="character" w:customStyle="1" w:styleId="Char1">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1"/>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2"/>
    <w:semiHidden/>
    <w:unhideWhenUsed/>
    <w:rsid w:val="00BD283F"/>
    <w:pPr>
      <w:spacing w:after="0"/>
      <w:ind w:left="4252"/>
    </w:pPr>
  </w:style>
  <w:style w:type="character" w:customStyle="1" w:styleId="Char2">
    <w:name w:val="结束语 Char"/>
    <w:basedOn w:val="a0"/>
    <w:link w:val="af7"/>
    <w:semiHidden/>
    <w:rsid w:val="00BD283F"/>
    <w:rPr>
      <w:rFonts w:ascii="Times New Roman" w:hAnsi="Times New Roman"/>
      <w:lang w:val="en-GB" w:eastAsia="en-US"/>
    </w:rPr>
  </w:style>
  <w:style w:type="paragraph" w:styleId="af8">
    <w:name w:val="Date"/>
    <w:basedOn w:val="a"/>
    <w:next w:val="a"/>
    <w:link w:val="Char3"/>
    <w:rsid w:val="00BD283F"/>
  </w:style>
  <w:style w:type="character" w:customStyle="1" w:styleId="Char3">
    <w:name w:val="日期 Char"/>
    <w:basedOn w:val="a0"/>
    <w:link w:val="af8"/>
    <w:rsid w:val="00BD283F"/>
    <w:rPr>
      <w:rFonts w:ascii="Times New Roman" w:hAnsi="Times New Roman"/>
      <w:lang w:val="en-GB" w:eastAsia="en-US"/>
    </w:rPr>
  </w:style>
  <w:style w:type="paragraph" w:styleId="af9">
    <w:name w:val="E-mail Signature"/>
    <w:basedOn w:val="a"/>
    <w:link w:val="Char4"/>
    <w:semiHidden/>
    <w:unhideWhenUsed/>
    <w:rsid w:val="00BD283F"/>
    <w:pPr>
      <w:spacing w:after="0"/>
    </w:pPr>
  </w:style>
  <w:style w:type="character" w:customStyle="1" w:styleId="Char4">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5"/>
    <w:semiHidden/>
    <w:unhideWhenUsed/>
    <w:rsid w:val="00BD283F"/>
    <w:pPr>
      <w:spacing w:after="0"/>
    </w:pPr>
  </w:style>
  <w:style w:type="character" w:customStyle="1" w:styleId="Char5">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7"/>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7">
    <w:name w:val="宏文本 Char"/>
    <w:basedOn w:val="a0"/>
    <w:link w:val="aff1"/>
    <w:semiHidden/>
    <w:rsid w:val="00BD283F"/>
    <w:rPr>
      <w:rFonts w:ascii="Consolas" w:hAnsi="Consolas"/>
      <w:lang w:val="en-GB" w:eastAsia="en-US"/>
    </w:rPr>
  </w:style>
  <w:style w:type="paragraph" w:styleId="aff2">
    <w:name w:val="Message Header"/>
    <w:basedOn w:val="a"/>
    <w:link w:val="Char8"/>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8">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9"/>
    <w:semiHidden/>
    <w:unhideWhenUsed/>
    <w:rsid w:val="00BD283F"/>
    <w:pPr>
      <w:spacing w:after="0"/>
    </w:pPr>
  </w:style>
  <w:style w:type="character" w:customStyle="1" w:styleId="Char9">
    <w:name w:val="注释标题 Char"/>
    <w:basedOn w:val="a0"/>
    <w:link w:val="aff6"/>
    <w:semiHidden/>
    <w:rsid w:val="00BD283F"/>
    <w:rPr>
      <w:rFonts w:ascii="Times New Roman" w:hAnsi="Times New Roman"/>
      <w:lang w:val="en-GB" w:eastAsia="en-US"/>
    </w:rPr>
  </w:style>
  <w:style w:type="paragraph" w:styleId="aff7">
    <w:name w:val="Plain Text"/>
    <w:basedOn w:val="a"/>
    <w:link w:val="Chara"/>
    <w:semiHidden/>
    <w:unhideWhenUsed/>
    <w:rsid w:val="00BD283F"/>
    <w:pPr>
      <w:spacing w:after="0"/>
    </w:pPr>
    <w:rPr>
      <w:rFonts w:ascii="Consolas" w:hAnsi="Consolas"/>
      <w:sz w:val="21"/>
      <w:szCs w:val="21"/>
    </w:rPr>
  </w:style>
  <w:style w:type="character" w:customStyle="1" w:styleId="Chara">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b"/>
    <w:uiPriority w:val="29"/>
    <w:qFormat/>
    <w:rsid w:val="00BD283F"/>
    <w:pPr>
      <w:spacing w:before="200" w:after="160"/>
      <w:ind w:left="864" w:right="864"/>
      <w:jc w:val="center"/>
    </w:pPr>
    <w:rPr>
      <w:i/>
      <w:iCs/>
      <w:color w:val="404040" w:themeColor="text1" w:themeTint="BF"/>
    </w:rPr>
  </w:style>
  <w:style w:type="character" w:customStyle="1" w:styleId="Charb">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c"/>
    <w:rsid w:val="00BD283F"/>
  </w:style>
  <w:style w:type="character" w:customStyle="1" w:styleId="Charc">
    <w:name w:val="称呼 Char"/>
    <w:basedOn w:val="a0"/>
    <w:link w:val="aff9"/>
    <w:rsid w:val="00BD283F"/>
    <w:rPr>
      <w:rFonts w:ascii="Times New Roman" w:hAnsi="Times New Roman"/>
      <w:lang w:val="en-GB" w:eastAsia="en-US"/>
    </w:rPr>
  </w:style>
  <w:style w:type="paragraph" w:styleId="affa">
    <w:name w:val="Signature"/>
    <w:basedOn w:val="a"/>
    <w:link w:val="Chard"/>
    <w:semiHidden/>
    <w:unhideWhenUsed/>
    <w:rsid w:val="00BD283F"/>
    <w:pPr>
      <w:spacing w:after="0"/>
      <w:ind w:left="4252"/>
    </w:pPr>
  </w:style>
  <w:style w:type="character" w:customStyle="1" w:styleId="Chard">
    <w:name w:val="签名 Char"/>
    <w:basedOn w:val="a0"/>
    <w:link w:val="affa"/>
    <w:semiHidden/>
    <w:rsid w:val="00BD283F"/>
    <w:rPr>
      <w:rFonts w:ascii="Times New Roman" w:hAnsi="Times New Roman"/>
      <w:lang w:val="en-GB" w:eastAsia="en-US"/>
    </w:rPr>
  </w:style>
  <w:style w:type="paragraph" w:styleId="affb">
    <w:name w:val="Subtitle"/>
    <w:basedOn w:val="a"/>
    <w:next w:val="a"/>
    <w:link w:val="Chare"/>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696D5D"/>
    <w:rPr>
      <w:rFonts w:ascii="Arial" w:hAnsi="Arial"/>
      <w:b/>
      <w:lang w:val="en-GB" w:eastAsia="en-US"/>
    </w:rPr>
  </w:style>
  <w:style w:type="character" w:customStyle="1" w:styleId="TFChar">
    <w:name w:val="TF Char"/>
    <w:link w:val="TF"/>
    <w:qFormat/>
    <w:rsid w:val="00696D5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033EC-45D5-4E4C-9660-EFA31F43F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569</Words>
  <Characters>3245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2020-02-03T08:32:00Z</dcterms:created>
  <dcterms:modified xsi:type="dcterms:W3CDTF">2022-08-11T10:00:00Z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1657174698</vt:lpwstr>
  </property>
  <property fmtid="{D5CDD505-2E9C-101B-9397-08002B2CF9AE}" pid="25" name="_2015_ms_pID_725343">
    <vt:lpwstr>(3)6jtiJ2Ri/AXGWNGGFQMqyfG648PVhAWTgj20oj6ijbXBLvgRZ7BU4TTwYpZZ0kpoaeym9svc
MWiuu0X7b+N6dSUjPmydKeAkwmscBGL9ov6WOoBiYnr/U/TclpP07MxJcJsUbFGGKitcHU1g
GlaRFos7RIUtsbUsTyuAnaXf/p+iz4SwaL1hYQSxxvmzmLe7pn4J12CZ8iiQ1VtUNFVXTTiM
WLxVdl39WKaRDWUEmF</vt:lpwstr>
  </property>
  <property fmtid="{D5CDD505-2E9C-101B-9397-08002B2CF9AE}" pid="26" name="_2015_ms_pID_7253431">
    <vt:lpwstr>cmFqQ2xS2WxOYBYWh3TZWcOdZPO6SYamDDcjphP0nCyk3YvjdsY4f7
MhAUODQxnLoWv1a0/YonZN4MWtsNyyzmBeto/aiJbEAw+YmAdwJQyOt+Ef1f3zHvnYWqIHs8
QZEZeuSDbXBzt12Pfg9NwPlc10b1JQa3XhY2ASCrr/WVp1ldSsZNeKWDzG5A3OuOex/7/H9Z
BWs35WHHMmZhN+awc0RWPR639pQuHVkhLpdW</vt:lpwstr>
  </property>
  <property fmtid="{D5CDD505-2E9C-101B-9397-08002B2CF9AE}" pid="27" name="_2015_ms_pID_7253432">
    <vt:lpwstr>YQ==</vt:lpwstr>
  </property>
</Properties>
</file>